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70184C" w:rsidR="001E41F3" w:rsidRDefault="001E41F3">
      <w:pPr>
        <w:pStyle w:val="CRCoverPage"/>
        <w:tabs>
          <w:tab w:val="right" w:pos="9639"/>
        </w:tabs>
        <w:spacing w:after="0"/>
        <w:rPr>
          <w:b/>
          <w:i/>
          <w:noProof/>
          <w:sz w:val="28"/>
        </w:rPr>
      </w:pPr>
      <w:r>
        <w:rPr>
          <w:b/>
          <w:noProof/>
          <w:sz w:val="24"/>
        </w:rPr>
        <w:t>3GPP TSG-</w:t>
      </w:r>
      <w:r w:rsidR="00E25EBF">
        <w:fldChar w:fldCharType="begin"/>
      </w:r>
      <w:r w:rsidR="00E25EBF">
        <w:instrText xml:space="preserve"> DOCPROPERTY  TSG/WGRef  \* MERGEFORMAT </w:instrText>
      </w:r>
      <w:r w:rsidR="00E25EBF">
        <w:fldChar w:fldCharType="separate"/>
      </w:r>
      <w:r w:rsidR="00082F44">
        <w:rPr>
          <w:b/>
          <w:noProof/>
          <w:sz w:val="24"/>
        </w:rPr>
        <w:t>RAN WG4</w:t>
      </w:r>
      <w:r w:rsidR="00E25EBF">
        <w:rPr>
          <w:b/>
          <w:noProof/>
          <w:sz w:val="24"/>
        </w:rPr>
        <w:fldChar w:fldCharType="end"/>
      </w:r>
      <w:r w:rsidR="00C66BA2">
        <w:rPr>
          <w:b/>
          <w:noProof/>
          <w:sz w:val="24"/>
        </w:rPr>
        <w:t xml:space="preserve"> </w:t>
      </w:r>
      <w:r>
        <w:rPr>
          <w:b/>
          <w:noProof/>
          <w:sz w:val="24"/>
        </w:rPr>
        <w:t>Meeting #</w:t>
      </w:r>
      <w:r w:rsidR="00E25EBF">
        <w:fldChar w:fldCharType="begin"/>
      </w:r>
      <w:r w:rsidR="00E25EBF">
        <w:instrText xml:space="preserve"> DOCPROPERTY  MtgSeq  \* MERGEFORMAT </w:instrText>
      </w:r>
      <w:r w:rsidR="00E25EBF">
        <w:fldChar w:fldCharType="separate"/>
      </w:r>
      <w:r w:rsidR="00EB09B7" w:rsidRPr="00EB09B7">
        <w:rPr>
          <w:b/>
          <w:noProof/>
          <w:sz w:val="24"/>
        </w:rPr>
        <w:t xml:space="preserve"> </w:t>
      </w:r>
      <w:r w:rsidR="00645824">
        <w:rPr>
          <w:b/>
          <w:noProof/>
          <w:sz w:val="24"/>
        </w:rPr>
        <w:t>10</w:t>
      </w:r>
      <w:r w:rsidR="000E4D0D">
        <w:rPr>
          <w:b/>
          <w:noProof/>
          <w:sz w:val="24"/>
        </w:rPr>
        <w:t>2</w:t>
      </w:r>
      <w:r w:rsidR="008F445C">
        <w:rPr>
          <w:b/>
          <w:noProof/>
          <w:sz w:val="24"/>
        </w:rPr>
        <w:t>-</w:t>
      </w:r>
      <w:r w:rsidR="00082F44">
        <w:rPr>
          <w:b/>
          <w:noProof/>
          <w:sz w:val="24"/>
        </w:rPr>
        <w:t>e</w:t>
      </w:r>
      <w:r w:rsidR="00E25EBF">
        <w:rPr>
          <w:b/>
          <w:noProof/>
          <w:sz w:val="24"/>
        </w:rPr>
        <w:fldChar w:fldCharType="end"/>
      </w:r>
      <w:r>
        <w:rPr>
          <w:b/>
          <w:i/>
          <w:noProof/>
          <w:sz w:val="28"/>
        </w:rPr>
        <w:tab/>
      </w:r>
      <w:r w:rsidR="00E25EBF">
        <w:fldChar w:fldCharType="begin"/>
      </w:r>
      <w:r w:rsidR="00E25EBF">
        <w:instrText xml:space="preserve"> DOCPROPERTY  Tdoc#  \* MERGEFORMAT </w:instrText>
      </w:r>
      <w:r w:rsidR="00E25EBF">
        <w:fldChar w:fldCharType="separate"/>
      </w:r>
      <w:r w:rsidR="00D708D9">
        <w:rPr>
          <w:b/>
          <w:i/>
          <w:noProof/>
          <w:sz w:val="28"/>
        </w:rPr>
        <w:t>R4-22</w:t>
      </w:r>
      <w:r w:rsidR="00974897">
        <w:rPr>
          <w:b/>
          <w:i/>
          <w:noProof/>
          <w:sz w:val="28"/>
        </w:rPr>
        <w:t>0</w:t>
      </w:r>
      <w:r w:rsidR="00EE0527">
        <w:rPr>
          <w:b/>
          <w:i/>
          <w:noProof/>
          <w:sz w:val="28"/>
        </w:rPr>
        <w:t>3997</w:t>
      </w:r>
      <w:r w:rsidR="00E25EBF">
        <w:rPr>
          <w:b/>
          <w:i/>
          <w:noProof/>
          <w:sz w:val="28"/>
          <w:lang w:eastAsia="zh-CN"/>
        </w:rPr>
        <w:fldChar w:fldCharType="end"/>
      </w:r>
    </w:p>
    <w:p w14:paraId="7CB45193" w14:textId="6FFFEA88" w:rsidR="001E41F3" w:rsidRDefault="00E25EBF" w:rsidP="005E2C44">
      <w:pPr>
        <w:pStyle w:val="CRCoverPage"/>
        <w:outlineLvl w:val="0"/>
        <w:rPr>
          <w:b/>
          <w:noProof/>
          <w:sz w:val="24"/>
        </w:rPr>
      </w:pPr>
      <w:r>
        <w:fldChar w:fldCharType="begin"/>
      </w:r>
      <w:r>
        <w:instrText xml:space="preserve"> DOCPROPERTY  Location  \* MERGEFORMAT </w:instrText>
      </w:r>
      <w:r>
        <w:fldChar w:fldCharType="separate"/>
      </w:r>
      <w:r w:rsidR="00082F4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E4D0D">
        <w:rPr>
          <w:b/>
          <w:noProof/>
          <w:sz w:val="24"/>
        </w:rPr>
        <w:t>February 21</w:t>
      </w:r>
      <w:r w:rsidR="00082F44">
        <w:rPr>
          <w:b/>
          <w:noProof/>
          <w:sz w:val="24"/>
        </w:rPr>
        <w:t xml:space="preserve"> </w:t>
      </w:r>
      <w:r>
        <w:rPr>
          <w:b/>
          <w:noProof/>
          <w:sz w:val="24"/>
        </w:rPr>
        <w:fldChar w:fldCharType="end"/>
      </w:r>
      <w:r w:rsidR="000E4D0D">
        <w:rPr>
          <w:b/>
          <w:noProof/>
          <w:sz w:val="24"/>
        </w:rPr>
        <w:t>–</w:t>
      </w:r>
      <w:r w:rsidR="00547111">
        <w:rPr>
          <w:b/>
          <w:noProof/>
          <w:sz w:val="24"/>
        </w:rPr>
        <w:t xml:space="preserve"> </w:t>
      </w:r>
      <w:r>
        <w:fldChar w:fldCharType="begin"/>
      </w:r>
      <w:r>
        <w:instrText xml:space="preserve"> DOCPROPERTY  EndDate  \* MERGEFORMAT </w:instrText>
      </w:r>
      <w:r>
        <w:fldChar w:fldCharType="separate"/>
      </w:r>
      <w:r w:rsidR="000E4D0D">
        <w:rPr>
          <w:b/>
          <w:noProof/>
          <w:sz w:val="24"/>
        </w:rPr>
        <w:t>March 3</w:t>
      </w:r>
      <w:r w:rsidR="00082F44">
        <w:rPr>
          <w:b/>
          <w:noProof/>
          <w:sz w:val="24"/>
        </w:rPr>
        <w:t>, 202</w:t>
      </w:r>
      <w:r w:rsidR="008F445C">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A992EC" w:rsidR="001E41F3" w:rsidRPr="00410371" w:rsidRDefault="00E25EBF" w:rsidP="008F445C">
            <w:pPr>
              <w:pStyle w:val="CRCoverPage"/>
              <w:spacing w:after="0"/>
              <w:jc w:val="right"/>
              <w:rPr>
                <w:b/>
                <w:noProof/>
                <w:sz w:val="28"/>
              </w:rPr>
            </w:pPr>
            <w:r>
              <w:fldChar w:fldCharType="begin"/>
            </w:r>
            <w:r>
              <w:instrText xml:space="preserve"> DOCPROPERTY  Spec#  \* MERGEFORMAT </w:instrText>
            </w:r>
            <w:r>
              <w:fldChar w:fldCharType="separate"/>
            </w:r>
            <w:r w:rsidR="008F445C">
              <w:rPr>
                <w:b/>
                <w:noProof/>
                <w:sz w:val="28"/>
              </w:rPr>
              <w:t>38.307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866F8F" w:rsidR="001E41F3" w:rsidRPr="00410371" w:rsidRDefault="00E25EBF" w:rsidP="00EE0527">
            <w:pPr>
              <w:pStyle w:val="CRCoverPage"/>
              <w:spacing w:after="0"/>
              <w:rPr>
                <w:noProof/>
              </w:rPr>
            </w:pPr>
            <w:r>
              <w:fldChar w:fldCharType="begin"/>
            </w:r>
            <w:r>
              <w:instrText xml:space="preserve"> DOCPROPERTY  Cr#  \* MERGEFORMAT </w:instrText>
            </w:r>
            <w:r>
              <w:fldChar w:fldCharType="separate"/>
            </w:r>
            <w:r w:rsidR="00EE0527">
              <w:rPr>
                <w:rFonts w:hint="eastAsia"/>
                <w:b/>
                <w:noProof/>
                <w:sz w:val="28"/>
                <w:lang w:eastAsia="zh-CN"/>
              </w:rPr>
              <w:t>0087</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E25EBF" w:rsidP="00B20FB6">
            <w:pPr>
              <w:pStyle w:val="CRCoverPage"/>
              <w:spacing w:after="0"/>
              <w:jc w:val="center"/>
              <w:rPr>
                <w:b/>
                <w:noProof/>
              </w:rPr>
            </w:pPr>
            <w:r>
              <w:fldChar w:fldCharType="begin"/>
            </w:r>
            <w:r>
              <w:instrText xml:space="preserve"> DOCPROPERTY  Revision  \* MERGEFORMAT </w:instrText>
            </w:r>
            <w:r>
              <w:fldChar w:fldCharType="separate"/>
            </w:r>
            <w:r w:rsidR="00B20FB6">
              <w:rPr>
                <w:b/>
                <w:noProof/>
                <w:sz w:val="28"/>
              </w:rPr>
              <w:t>-</w:t>
            </w:r>
            <w:r>
              <w:rPr>
                <w:b/>
                <w:noProof/>
                <w:sz w:val="28"/>
              </w:rPr>
              <w:fldChar w:fldCharType="end"/>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98B8D4" w:rsidR="001E41F3" w:rsidRPr="00410371" w:rsidRDefault="00E25EBF" w:rsidP="008F445C">
            <w:pPr>
              <w:pStyle w:val="CRCoverPage"/>
              <w:spacing w:after="0"/>
              <w:jc w:val="center"/>
              <w:rPr>
                <w:noProof/>
                <w:sz w:val="28"/>
              </w:rPr>
            </w:pPr>
            <w:r>
              <w:fldChar w:fldCharType="begin"/>
            </w:r>
            <w:r>
              <w:instrText xml:space="preserve"> DOCPROPERTY  Version  \* MERGEFORMAT </w:instrText>
            </w:r>
            <w:r>
              <w:fldChar w:fldCharType="separate"/>
            </w:r>
            <w:r w:rsidR="00B20FB6">
              <w:rPr>
                <w:b/>
                <w:noProof/>
                <w:sz w:val="28"/>
              </w:rPr>
              <w:t>1</w:t>
            </w:r>
            <w:r w:rsidR="008F445C">
              <w:rPr>
                <w:b/>
                <w:noProof/>
                <w:sz w:val="28"/>
              </w:rPr>
              <w:t>7</w:t>
            </w:r>
            <w:r w:rsidR="00B20FB6">
              <w:rPr>
                <w:b/>
                <w:noProof/>
                <w:sz w:val="28"/>
              </w:rPr>
              <w:t>.</w:t>
            </w:r>
            <w:r w:rsidR="008F445C">
              <w:rPr>
                <w:b/>
                <w:noProof/>
                <w:sz w:val="28"/>
              </w:rPr>
              <w:t>4</w:t>
            </w:r>
            <w:r w:rsidR="00B20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BD8A92" w:rsidR="00F25D98" w:rsidRDefault="008F445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2723F0" w:rsidR="001E41F3" w:rsidRDefault="00E25EBF" w:rsidP="000E4D0D">
            <w:pPr>
              <w:pStyle w:val="CRCoverPage"/>
              <w:spacing w:after="0"/>
              <w:ind w:left="100"/>
              <w:rPr>
                <w:noProof/>
              </w:rPr>
            </w:pPr>
            <w:r>
              <w:fldChar w:fldCharType="begin"/>
            </w:r>
            <w:r>
              <w:instrText xml:space="preserve"> DOCPROPERTY  CrTitle  \* MERGEFORMAT </w:instrText>
            </w:r>
            <w:r>
              <w:fldChar w:fldCharType="separate"/>
            </w:r>
            <w:r w:rsidR="00645824">
              <w:t>C</w:t>
            </w:r>
            <w:r w:rsidR="00B20FB6">
              <w:t>R to TS 38.</w:t>
            </w:r>
            <w:r w:rsidR="003840FC">
              <w:t>307</w:t>
            </w:r>
            <w:r w:rsidR="00B20FB6">
              <w:t xml:space="preserve"> on </w:t>
            </w:r>
            <w:r w:rsidR="003840FC">
              <w:t xml:space="preserve">Release independence of </w:t>
            </w:r>
            <w:r w:rsidR="000E4D0D">
              <w:t>BCS</w:t>
            </w:r>
            <w:r w:rsidR="003840FC">
              <w:t xml:space="preserve">4 and </w:t>
            </w:r>
            <w:r w:rsidR="000E4D0D">
              <w:t>BCS</w:t>
            </w:r>
            <w:r w:rsidR="003840FC">
              <w:t>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E25EBF" w:rsidP="001101EF">
            <w:pPr>
              <w:pStyle w:val="CRCoverPage"/>
              <w:spacing w:after="0"/>
              <w:ind w:left="100"/>
              <w:rPr>
                <w:noProof/>
              </w:rPr>
            </w:pPr>
            <w:r>
              <w:fldChar w:fldCharType="begin"/>
            </w:r>
            <w:r>
              <w:instrText xml:space="preserve"> DOCPROPERTY  SourceIfWg  \* MERGEFORMAT </w:instrText>
            </w:r>
            <w:r>
              <w:fldChar w:fldCharType="separate"/>
            </w:r>
            <w:r w:rsidR="001101EF">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E25EBF" w:rsidP="001101EF">
            <w:pPr>
              <w:pStyle w:val="CRCoverPage"/>
              <w:spacing w:after="0"/>
              <w:ind w:left="100"/>
              <w:rPr>
                <w:noProof/>
              </w:rPr>
            </w:pPr>
            <w:r>
              <w:fldChar w:fldCharType="begin"/>
            </w:r>
            <w:r>
              <w:instrText xml:space="preserve"> DOCPROPERTY  SourceIfTsg  \* MERGEFORMAT </w:instrText>
            </w:r>
            <w:r>
              <w:fldChar w:fldCharType="separate"/>
            </w:r>
            <w:r w:rsidR="001101E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FD8ACB" w:rsidR="001E41F3" w:rsidRDefault="00E25EBF" w:rsidP="008F445C">
            <w:pPr>
              <w:pStyle w:val="CRCoverPage"/>
              <w:spacing w:after="0"/>
              <w:ind w:left="100"/>
              <w:rPr>
                <w:noProof/>
              </w:rPr>
            </w:pPr>
            <w:r>
              <w:fldChar w:fldCharType="begin"/>
            </w:r>
            <w:r>
              <w:instrText xml:space="preserve"> DOCPROPERTY  RelatedWis  \* MERGEFORMAT </w:instrText>
            </w:r>
            <w:r>
              <w:fldChar w:fldCharType="separate"/>
            </w:r>
            <w:r w:rsidR="008F445C">
              <w:rPr>
                <w:noProof/>
              </w:rPr>
              <w:t>NR_BCS4-Core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18D759" w:rsidR="001E41F3" w:rsidRDefault="000E24FC" w:rsidP="000E4D0D">
            <w:pPr>
              <w:pStyle w:val="CRCoverPage"/>
              <w:spacing w:after="0"/>
              <w:ind w:left="100"/>
              <w:rPr>
                <w:noProof/>
              </w:rPr>
            </w:pPr>
            <w:r>
              <w:rPr>
                <w:noProof/>
              </w:rPr>
              <w:t>202</w:t>
            </w:r>
            <w:r w:rsidR="008F445C">
              <w:rPr>
                <w:noProof/>
              </w:rPr>
              <w:t>2</w:t>
            </w:r>
            <w:r w:rsidR="00405AB7" w:rsidRPr="00405AB7">
              <w:rPr>
                <w:noProof/>
              </w:rPr>
              <w:t>-</w:t>
            </w:r>
            <w:r w:rsidR="00645824">
              <w:rPr>
                <w:noProof/>
              </w:rPr>
              <w:t>0</w:t>
            </w:r>
            <w:r w:rsidR="000E4D0D">
              <w:rPr>
                <w:noProof/>
              </w:rPr>
              <w:t>2</w:t>
            </w:r>
            <w:r w:rsidR="00405AB7" w:rsidRPr="00405AB7">
              <w:rPr>
                <w:noProof/>
              </w:rPr>
              <w:t>-</w:t>
            </w:r>
            <w:r w:rsidR="000E4D0D">
              <w:rPr>
                <w:noProof/>
              </w:rPr>
              <w:t>1</w:t>
            </w:r>
            <w:r w:rsidR="008F445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183FC5" w:rsidR="001E41F3" w:rsidRDefault="008F445C" w:rsidP="000E24F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35954D" w:rsidR="001E41F3" w:rsidRDefault="00E25EBF" w:rsidP="008F445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E24FC">
              <w:rPr>
                <w:noProof/>
              </w:rPr>
              <w:t>-1</w:t>
            </w:r>
            <w:r w:rsidR="008F445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42614F" w:rsidR="001E41F3" w:rsidRDefault="00E9615A" w:rsidP="00940F2F">
            <w:pPr>
              <w:pStyle w:val="CRCoverPage"/>
              <w:spacing w:after="0"/>
              <w:ind w:left="100"/>
              <w:rPr>
                <w:noProof/>
              </w:rPr>
            </w:pPr>
            <w:r>
              <w:rPr>
                <w:rFonts w:hint="eastAsia"/>
                <w:lang w:eastAsia="zh-CN"/>
              </w:rPr>
              <w:t>BC</w:t>
            </w:r>
            <w:r>
              <w:rPr>
                <w:lang w:eastAsia="zh-CN"/>
              </w:rPr>
              <w:t xml:space="preserve">S4/5 are </w:t>
            </w:r>
            <w:r w:rsidR="001A5D58">
              <w:rPr>
                <w:rFonts w:hint="eastAsia"/>
                <w:lang w:eastAsia="zh-CN"/>
              </w:rPr>
              <w:t>a</w:t>
            </w:r>
            <w:r w:rsidR="001A5D58">
              <w:rPr>
                <w:lang w:eastAsia="zh-CN"/>
              </w:rPr>
              <w:t>llowed</w:t>
            </w:r>
            <w:r>
              <w:rPr>
                <w:lang w:eastAsia="zh-CN"/>
              </w:rPr>
              <w:t xml:space="preserve"> to be applied to new band combinations in RAN4 which indicate UE to support up to all of the channel bandwidths for the band in the band combination. BCS4 is release independent from Rel-15 while BCS5 is functionally equivalent to BCS4 except that the new Rel-17 signalling such as the limitation to the supporting channel bandwidth in each band within the band combination would apply. </w:t>
            </w:r>
            <w:r w:rsidR="001A5D58">
              <w:rPr>
                <w:lang w:eastAsia="zh-CN"/>
              </w:rPr>
              <w:t>Note that the CRs for introduction of BCS4 and BCS5 have been agreed in RAN2 and RAN4, i</w:t>
            </w:r>
            <w:r>
              <w:rPr>
                <w:lang w:eastAsia="zh-CN"/>
              </w:rPr>
              <w:t xml:space="preserve">n order to capture the agreements related to the release independence for BCS4/5, a </w:t>
            </w:r>
            <w:r w:rsidR="00940F2F">
              <w:rPr>
                <w:lang w:eastAsia="zh-CN"/>
              </w:rPr>
              <w:t xml:space="preserve">common text </w:t>
            </w:r>
            <w:r w:rsidR="001A5D58">
              <w:rPr>
                <w:lang w:eastAsia="zh-CN"/>
              </w:rPr>
              <w:t xml:space="preserve">is suggested </w:t>
            </w:r>
            <w:r>
              <w:rPr>
                <w:lang w:eastAsia="zh-CN"/>
              </w:rPr>
              <w:t xml:space="preserve">to </w:t>
            </w:r>
            <w:r w:rsidR="001A5D58">
              <w:rPr>
                <w:lang w:eastAsia="zh-CN"/>
              </w:rPr>
              <w:t xml:space="preserve">be added for the configurations </w:t>
            </w:r>
            <w:r w:rsidR="000B3FDB">
              <w:rPr>
                <w:lang w:eastAsia="zh-CN"/>
              </w:rPr>
              <w:t xml:space="preserve">of </w:t>
            </w:r>
            <w:r>
              <w:rPr>
                <w:lang w:eastAsia="zh-CN"/>
              </w:rPr>
              <w:t>NR-</w:t>
            </w:r>
            <w:r w:rsidR="000B3FDB">
              <w:rPr>
                <w:lang w:eastAsia="zh-CN"/>
              </w:rPr>
              <w:t>CA, NR-DC and SUL</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17EF2F" w:rsidR="00B94FD1" w:rsidRDefault="00940F2F" w:rsidP="00940F2F">
            <w:pPr>
              <w:pStyle w:val="CRCoverPage"/>
              <w:spacing w:after="0"/>
              <w:ind w:left="100"/>
              <w:rPr>
                <w:noProof/>
                <w:lang w:eastAsia="zh-CN"/>
              </w:rPr>
            </w:pPr>
            <w:r>
              <w:rPr>
                <w:noProof/>
                <w:lang w:eastAsia="zh-CN"/>
              </w:rPr>
              <w:t>Add a common text</w:t>
            </w:r>
            <w:r w:rsidR="00714FC1">
              <w:rPr>
                <w:noProof/>
                <w:lang w:eastAsia="zh-CN"/>
              </w:rPr>
              <w:t xml:space="preserve"> </w:t>
            </w:r>
            <w:r>
              <w:rPr>
                <w:noProof/>
                <w:lang w:eastAsia="zh-CN"/>
              </w:rPr>
              <w:t xml:space="preserve">to clause 4 </w:t>
            </w:r>
            <w:r w:rsidR="001A5D58">
              <w:rPr>
                <w:noProof/>
                <w:lang w:eastAsia="zh-CN"/>
              </w:rPr>
              <w:t>for</w:t>
            </w:r>
            <w:r w:rsidR="000B3FDB">
              <w:rPr>
                <w:noProof/>
                <w:lang w:eastAsia="zh-CN"/>
              </w:rPr>
              <w:t xml:space="preserve"> </w:t>
            </w:r>
            <w:r w:rsidR="00714FC1">
              <w:rPr>
                <w:noProof/>
                <w:lang w:eastAsia="zh-CN"/>
              </w:rPr>
              <w:t>NR-CA, NR-DC and SUL configuration</w:t>
            </w:r>
            <w:r w:rsidR="001A5D58">
              <w:rPr>
                <w:noProof/>
                <w:lang w:eastAsia="zh-CN"/>
              </w:rPr>
              <w:t>s</w:t>
            </w:r>
            <w:r w:rsidR="00714FC1">
              <w:rPr>
                <w:noProof/>
                <w:lang w:eastAsia="zh-CN"/>
              </w:rPr>
              <w:t xml:space="preserve"> to indicate </w:t>
            </w:r>
            <w:r>
              <w:rPr>
                <w:noProof/>
                <w:lang w:eastAsia="zh-CN"/>
              </w:rPr>
              <w:t xml:space="preserve">the release independence of BCS4 and </w:t>
            </w:r>
            <w:r w:rsidR="00714FC1">
              <w:rPr>
                <w:noProof/>
                <w:lang w:eastAsia="zh-CN"/>
              </w:rPr>
              <w:t>BCS5.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6EC6F4" w:rsidR="001E41F3" w:rsidRDefault="005672C0" w:rsidP="00E66679">
            <w:pPr>
              <w:pStyle w:val="CRCoverPage"/>
              <w:spacing w:after="0"/>
              <w:ind w:left="100"/>
              <w:rPr>
                <w:noProof/>
                <w:lang w:eastAsia="zh-CN"/>
              </w:rPr>
            </w:pPr>
            <w:r>
              <w:rPr>
                <w:rFonts w:hint="eastAsia"/>
                <w:noProof/>
                <w:lang w:eastAsia="zh-CN"/>
              </w:rPr>
              <w:t>T</w:t>
            </w:r>
            <w:r>
              <w:rPr>
                <w:noProof/>
                <w:lang w:eastAsia="zh-CN"/>
              </w:rPr>
              <w:t xml:space="preserve">he </w:t>
            </w:r>
            <w:r w:rsidR="00E66679">
              <w:rPr>
                <w:noProof/>
                <w:lang w:eastAsia="zh-CN"/>
              </w:rPr>
              <w:t xml:space="preserve">release independence of </w:t>
            </w:r>
            <w:r w:rsidR="00714FC1">
              <w:rPr>
                <w:noProof/>
                <w:lang w:eastAsia="zh-CN"/>
              </w:rPr>
              <w:t>BCS</w:t>
            </w:r>
            <w:r w:rsidR="00940F2F">
              <w:rPr>
                <w:noProof/>
                <w:lang w:eastAsia="zh-CN"/>
              </w:rPr>
              <w:t>s</w:t>
            </w:r>
            <w:r w:rsidR="00714FC1">
              <w:rPr>
                <w:noProof/>
                <w:lang w:eastAsia="zh-CN"/>
              </w:rPr>
              <w:t xml:space="preserve">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A4F38" w:rsidR="001E41F3" w:rsidRDefault="00940F2F" w:rsidP="0069197D">
            <w:pPr>
              <w:pStyle w:val="CRCoverPage"/>
              <w:spacing w:after="0"/>
              <w:ind w:left="100"/>
              <w:rPr>
                <w:noProof/>
                <w:lang w:eastAsia="zh-CN"/>
              </w:rPr>
            </w:pPr>
            <w: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5C5644" w:rsidR="001E41F3" w:rsidRDefault="00145D43" w:rsidP="00E9652F">
            <w:pPr>
              <w:pStyle w:val="CRCoverPage"/>
              <w:spacing w:after="0"/>
              <w:ind w:left="99"/>
              <w:rPr>
                <w:noProof/>
              </w:rPr>
            </w:pPr>
            <w:r>
              <w:rPr>
                <w:noProof/>
              </w:rPr>
              <w:t xml:space="preserve">TS/TR ... CR ... </w:t>
            </w:r>
            <w:r w:rsidR="006708C5">
              <w:rPr>
                <w:noProof/>
              </w:rPr>
              <w:t>38.521-</w:t>
            </w:r>
            <w:r w:rsidR="00E9652F">
              <w:rPr>
                <w:noProof/>
              </w:rPr>
              <w:t>1</w:t>
            </w:r>
            <w:r w:rsidR="00D14E37">
              <w:rPr>
                <w:noProof/>
              </w:rPr>
              <w:t>,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Default="00395D91" w:rsidP="00395D91">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83F1D3B" w14:textId="40DECDF6" w:rsidR="009734A6" w:rsidRDefault="009734A6" w:rsidP="009734A6">
      <w:pPr>
        <w:pStyle w:val="30"/>
        <w:rPr>
          <w:rFonts w:cs="Arial"/>
          <w:i/>
          <w:color w:val="FF0000"/>
          <w:sz w:val="32"/>
          <w:szCs w:val="32"/>
        </w:rPr>
      </w:pPr>
      <w:r w:rsidRPr="00AB4CBD">
        <w:rPr>
          <w:rFonts w:cs="Arial"/>
          <w:i/>
          <w:color w:val="FF0000"/>
          <w:sz w:val="32"/>
          <w:szCs w:val="32"/>
        </w:rPr>
        <w:t>&lt;&lt; Unchanged sections omitted &gt;&gt;</w:t>
      </w:r>
    </w:p>
    <w:p w14:paraId="4CF0F9B8" w14:textId="77777777" w:rsidR="000E4D0D" w:rsidRPr="00535751" w:rsidRDefault="000E4D0D" w:rsidP="000E4D0D">
      <w:pPr>
        <w:pStyle w:val="10"/>
      </w:pPr>
      <w:bookmarkStart w:id="2" w:name="_Toc21098340"/>
      <w:bookmarkStart w:id="3" w:name="_Toc29470567"/>
      <w:bookmarkStart w:id="4" w:name="_Toc37141935"/>
      <w:bookmarkStart w:id="5" w:name="_Toc37141986"/>
      <w:bookmarkStart w:id="6" w:name="_Toc37142038"/>
      <w:bookmarkStart w:id="7" w:name="_Toc37269041"/>
      <w:bookmarkStart w:id="8" w:name="_Toc37269084"/>
      <w:bookmarkStart w:id="9" w:name="_Toc45907607"/>
      <w:bookmarkStart w:id="10" w:name="_Toc52564789"/>
      <w:bookmarkStart w:id="11" w:name="_Toc60857165"/>
      <w:bookmarkStart w:id="12" w:name="_Toc60857236"/>
      <w:bookmarkStart w:id="13" w:name="_Toc61185236"/>
      <w:bookmarkStart w:id="14" w:name="_Toc61185316"/>
      <w:bookmarkStart w:id="15" w:name="_Toc61185364"/>
      <w:bookmarkStart w:id="16" w:name="_Toc66390468"/>
      <w:bookmarkStart w:id="17" w:name="_Toc66390570"/>
      <w:bookmarkStart w:id="18" w:name="_Toc68701980"/>
      <w:bookmarkStart w:id="19" w:name="_Toc68702467"/>
      <w:bookmarkStart w:id="20" w:name="_Toc68702585"/>
      <w:bookmarkStart w:id="21" w:name="_Toc68702690"/>
      <w:bookmarkStart w:id="22" w:name="_Toc68702769"/>
      <w:bookmarkStart w:id="23" w:name="_Toc74643105"/>
      <w:bookmarkStart w:id="24" w:name="_Toc76540669"/>
      <w:bookmarkStart w:id="25" w:name="_Toc82415018"/>
      <w:bookmarkStart w:id="26" w:name="_Toc89937919"/>
      <w:r w:rsidRPr="00535751">
        <w:t>4</w:t>
      </w:r>
      <w:r w:rsidRPr="00535751">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3A8D5FE" w14:textId="77777777" w:rsidR="000E4D0D" w:rsidRPr="00535751" w:rsidRDefault="000E4D0D" w:rsidP="000E4D0D">
      <w:r w:rsidRPr="00535751">
        <w:t>TSG-RAN has agreed for certain features (see the following clauses) to introduce them in a "release independent way".</w:t>
      </w:r>
    </w:p>
    <w:p w14:paraId="0F265C6D" w14:textId="77777777" w:rsidR="000E4D0D" w:rsidRPr="00535751" w:rsidRDefault="000E4D0D" w:rsidP="000E4D0D">
      <w:r w:rsidRPr="00535751">
        <w:t>This means for each feature:</w:t>
      </w:r>
    </w:p>
    <w:p w14:paraId="4DB46B55" w14:textId="77777777" w:rsidR="000E4D0D" w:rsidRPr="00535751" w:rsidRDefault="000E4D0D" w:rsidP="000E4D0D">
      <w:pPr>
        <w:pStyle w:val="B10"/>
      </w:pPr>
      <w:r w:rsidRPr="00535751">
        <w:t>-</w:t>
      </w:r>
      <w:r w:rsidRPr="00535751">
        <w:tab/>
      </w:r>
      <w:proofErr w:type="gramStart"/>
      <w:r w:rsidRPr="00535751">
        <w:t>it</w:t>
      </w:r>
      <w:proofErr w:type="gramEnd"/>
      <w:r w:rsidRPr="00535751">
        <w:t xml:space="preserve"> is "introduced" in a release N, i.e. TS 38.101 [2-5] and TS 38.133 [6] of release N define certain UE requirements for this feature; the feature is indicated in the tables of the following clauses;</w:t>
      </w:r>
    </w:p>
    <w:p w14:paraId="1D867C64" w14:textId="77777777" w:rsidR="000E4D0D" w:rsidRPr="00535751" w:rsidRDefault="000E4D0D" w:rsidP="000E4D0D">
      <w:pPr>
        <w:pStyle w:val="B10"/>
      </w:pPr>
      <w:r w:rsidRPr="00535751">
        <w:t>-</w:t>
      </w:r>
      <w:r w:rsidRPr="00535751">
        <w:tab/>
      </w:r>
      <w:proofErr w:type="gramStart"/>
      <w:r w:rsidRPr="00535751">
        <w:t>it</w:t>
      </w:r>
      <w:proofErr w:type="gramEnd"/>
      <w:r w:rsidRPr="00535751">
        <w:t xml:space="preserve"> is "release independent" starting from a release M (M&lt;N); M for the given feature is provided in the tables of the following clauses;</w:t>
      </w:r>
    </w:p>
    <w:p w14:paraId="4B5EBA01" w14:textId="77777777" w:rsidR="000E4D0D" w:rsidRPr="00535751" w:rsidRDefault="000E4D0D" w:rsidP="000E4D0D">
      <w:pPr>
        <w:pStyle w:val="B10"/>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0C12A29D" w14:textId="77777777" w:rsidR="000E4D0D" w:rsidRDefault="000E4D0D" w:rsidP="000E4D0D">
      <w:r w:rsidRPr="00535751">
        <w:t>The applicable UE Categories are specified in TS 38.306 [7] according to the release to which the UE conforms.</w:t>
      </w:r>
    </w:p>
    <w:p w14:paraId="41F52A3E" w14:textId="6970A2D8" w:rsidR="000E4D0D" w:rsidRDefault="000E4D0D" w:rsidP="000E4D0D">
      <w:r>
        <w:t xml:space="preserve">In the table of </w:t>
      </w:r>
      <w:r>
        <w:rPr>
          <w:rFonts w:eastAsia="宋体" w:hint="eastAsia"/>
          <w:lang w:val="en-US" w:eastAsia="zh-CN"/>
        </w:rPr>
        <w:t xml:space="preserve">release independent features </w:t>
      </w:r>
      <w:r>
        <w:t>in subsequent clauses,</w:t>
      </w:r>
      <w:r>
        <w:rPr>
          <w:rFonts w:eastAsia="宋体" w:hint="eastAsia"/>
          <w:lang w:val="en-US" w:eastAsia="zh-CN"/>
        </w:rPr>
        <w:t xml:space="preserve"> </w:t>
      </w:r>
      <w:r>
        <w:t>"FDD, TDD" refers to CA</w:t>
      </w:r>
      <w:r>
        <w:rPr>
          <w:rFonts w:eastAsia="宋体" w:hint="eastAsia"/>
          <w:lang w:val="en-US" w:eastAsia="zh-CN"/>
        </w:rPr>
        <w:t xml:space="preserve"> or EN-DC</w:t>
      </w:r>
      <w:r>
        <w:t xml:space="preserve"> configuration composed by only FDD bands or only TDD bands, respectively.</w:t>
      </w:r>
      <w:r>
        <w:rPr>
          <w:rFonts w:eastAsia="宋体" w:hint="eastAsia"/>
          <w:lang w:val="en-US" w:eastAsia="zh-CN"/>
        </w:rPr>
        <w:t xml:space="preserve"> </w:t>
      </w:r>
      <w:r>
        <w:t xml:space="preserve">"FDD and TDD" refers to CA </w:t>
      </w:r>
      <w:r>
        <w:rPr>
          <w:rFonts w:eastAsia="宋体" w:hint="eastAsia"/>
          <w:lang w:val="en-US" w:eastAsia="zh-CN"/>
        </w:rPr>
        <w:t xml:space="preserve">or EN-DC </w:t>
      </w:r>
      <w:r>
        <w:t>configuration including</w:t>
      </w:r>
      <w:r>
        <w:rPr>
          <w:rFonts w:eastAsia="宋体" w:hint="eastAsia"/>
          <w:lang w:val="en-US" w:eastAsia="zh-CN"/>
        </w:rPr>
        <w:t xml:space="preserve"> </w:t>
      </w:r>
      <w:r>
        <w:t>both FDD and TDD bands.</w:t>
      </w:r>
      <w:r>
        <w:rPr>
          <w:rFonts w:eastAsia="宋体" w:hint="eastAsia"/>
          <w:lang w:val="en-US" w:eastAsia="zh-CN"/>
        </w:rPr>
        <w:t xml:space="preserve"> </w:t>
      </w:r>
      <w:r>
        <w:t>"</w:t>
      </w:r>
      <w:r>
        <w:rPr>
          <w:lang w:eastAsia="zh-CN"/>
        </w:rPr>
        <w:t>SDL</w:t>
      </w:r>
      <w:r>
        <w:rPr>
          <w:rFonts w:hint="eastAsia"/>
          <w:lang w:eastAsia="zh-CN"/>
        </w:rPr>
        <w:t xml:space="preserve"> and </w:t>
      </w:r>
      <w:r>
        <w:rPr>
          <w:rFonts w:eastAsia="宋体" w:hint="eastAsia"/>
          <w:lang w:val="en-US" w:eastAsia="zh-CN"/>
        </w:rPr>
        <w:t>F</w:t>
      </w:r>
      <w:r>
        <w:t>DD</w:t>
      </w:r>
      <w:r>
        <w:rPr>
          <w:rFonts w:eastAsia="宋体"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宋体" w:hint="eastAsia"/>
          <w:lang w:val="en-US" w:eastAsia="zh-CN"/>
        </w:rPr>
        <w:t>both SDL and FDD bands or both SDL and TDD bands</w:t>
      </w:r>
      <w:r>
        <w:t>, respectively.</w:t>
      </w:r>
      <w:r>
        <w:rPr>
          <w:rFonts w:eastAsia="宋体" w:hint="eastAsia"/>
          <w:lang w:val="en-US" w:eastAsia="zh-CN"/>
        </w:rPr>
        <w:t xml:space="preserve"> </w:t>
      </w:r>
      <w:r>
        <w:t xml:space="preserve"> "</w:t>
      </w:r>
      <w:r>
        <w:rPr>
          <w:rFonts w:eastAsia="宋体" w:hint="eastAsia"/>
          <w:lang w:val="en-US" w:eastAsia="zh-CN"/>
        </w:rPr>
        <w:t>TDD and SUL</w:t>
      </w:r>
      <w:r>
        <w:t xml:space="preserve">" refers to </w:t>
      </w:r>
      <w:r>
        <w:rPr>
          <w:rFonts w:eastAsia="宋体" w:hint="eastAsia"/>
          <w:lang w:val="en-US" w:eastAsia="zh-CN"/>
        </w:rPr>
        <w:t xml:space="preserve">SUL </w:t>
      </w:r>
      <w:r>
        <w:t xml:space="preserve">configuration including </w:t>
      </w:r>
      <w:r>
        <w:rPr>
          <w:rFonts w:eastAsia="宋体" w:hint="eastAsia"/>
          <w:lang w:val="en-US" w:eastAsia="zh-CN"/>
        </w:rPr>
        <w:t>both TDD and SUL bands</w:t>
      </w:r>
      <w:r>
        <w:t>.</w:t>
      </w:r>
      <w:r>
        <w:rPr>
          <w:rFonts w:eastAsia="宋体" w:hint="eastAsia"/>
          <w:lang w:val="en-US" w:eastAsia="zh-CN"/>
        </w:rPr>
        <w:t xml:space="preserve"> </w:t>
      </w:r>
      <w:r>
        <w:t>"</w:t>
      </w:r>
      <w:r>
        <w:rPr>
          <w:rFonts w:eastAsia="DengXian"/>
        </w:rPr>
        <w:t>FDD and TDD and SUL</w:t>
      </w:r>
      <w:r>
        <w:t>"</w:t>
      </w:r>
      <w:r>
        <w:rPr>
          <w:rFonts w:eastAsia="宋体" w:hint="eastAsia"/>
          <w:lang w:val="en-US" w:eastAsia="zh-CN"/>
        </w:rPr>
        <w:t xml:space="preserve"> </w:t>
      </w:r>
      <w:r>
        <w:t xml:space="preserve">refers to </w:t>
      </w:r>
      <w:r>
        <w:rPr>
          <w:rFonts w:eastAsia="宋体" w:hint="eastAsia"/>
          <w:lang w:val="en-US" w:eastAsia="zh-CN"/>
        </w:rPr>
        <w:t>EN-DC</w:t>
      </w:r>
      <w:r>
        <w:t xml:space="preserve"> configuration including</w:t>
      </w:r>
      <w:r>
        <w:rPr>
          <w:rFonts w:eastAsia="宋体" w:hint="eastAsia"/>
          <w:lang w:val="en-US" w:eastAsia="zh-CN"/>
        </w:rPr>
        <w:t xml:space="preserve"> both FDD, TDD and SUL bands</w:t>
      </w:r>
      <w:r>
        <w:t xml:space="preserve">. Unless stated otherwise, </w:t>
      </w:r>
      <w:del w:id="27" w:author="ZTE-Ma Zhifeng" w:date="2022-01-28T11:33:00Z">
        <w:r w:rsidDel="00940F2F">
          <w:rPr>
            <w:rStyle w:val="ad"/>
            <w:rFonts w:eastAsia="宋体" w:hint="eastAsia"/>
            <w:lang w:val="en-US" w:eastAsia="zh-CN"/>
          </w:rPr>
          <w:delText xml:space="preserve"> </w:delText>
        </w:r>
      </w:del>
      <w:r>
        <w:rPr>
          <w:rFonts w:eastAsia="宋体" w:hint="eastAsia"/>
          <w:lang w:val="en-US" w:eastAsia="zh-CN"/>
        </w:rPr>
        <w:t xml:space="preserve">the </w:t>
      </w:r>
      <w:r>
        <w:t>release independent</w:t>
      </w:r>
      <w:r>
        <w:rPr>
          <w:rFonts w:eastAsia="宋体" w:hint="eastAsia"/>
          <w:lang w:val="en-US" w:eastAsia="zh-CN"/>
        </w:rPr>
        <w:t xml:space="preserve"> for the band combinations are from Rel-15.</w:t>
      </w:r>
      <w:ins w:id="28" w:author="ZTE-Ma Zhifeng" w:date="2022-01-28T11:34:00Z">
        <w:r w:rsidR="00940F2F">
          <w:rPr>
            <w:rFonts w:eastAsia="宋体"/>
            <w:lang w:val="en-US" w:eastAsia="zh-CN"/>
          </w:rPr>
          <w:t xml:space="preserve"> </w:t>
        </w:r>
      </w:ins>
      <w:ins w:id="29" w:author="ZTE-Ma Zhifeng" w:date="2022-01-28T11:35:00Z">
        <w:r w:rsidR="006D33E1">
          <w:rPr>
            <w:rFonts w:eastAsia="宋体"/>
            <w:lang w:val="en-US" w:eastAsia="zh-CN"/>
          </w:rPr>
          <w:t>C</w:t>
        </w:r>
      </w:ins>
      <w:proofErr w:type="spellStart"/>
      <w:ins w:id="30" w:author="ZTE-Ma Zhifeng" w:date="2022-01-28T11:34:00Z">
        <w:r w:rsidR="00940F2F">
          <w:rPr>
            <w:lang w:eastAsia="zh-CN"/>
          </w:rPr>
          <w:t>onfigurations</w:t>
        </w:r>
        <w:proofErr w:type="spellEnd"/>
        <w:r w:rsidR="00940F2F">
          <w:rPr>
            <w:lang w:eastAsia="zh-CN"/>
          </w:rPr>
          <w:t xml:space="preserve"> with BCSs other than BCS5 are release independent from Rel-15, where the BCSs for configurations are defined in TS 38.101-1 [2]</w:t>
        </w:r>
      </w:ins>
      <w:ins w:id="31" w:author="ZTE-Ma Zhifeng" w:date="2022-01-28T11:36:00Z">
        <w:r w:rsidR="006D33E1">
          <w:rPr>
            <w:lang w:eastAsia="zh-CN"/>
          </w:rPr>
          <w:t xml:space="preserve"> and/or TS 38.101-3 [4]</w:t>
        </w:r>
      </w:ins>
      <w:ins w:id="32" w:author="ZTE-Ma Zhifeng" w:date="2022-01-28T11:34:00Z">
        <w:r w:rsidR="00940F2F">
          <w:rPr>
            <w:lang w:eastAsia="zh-CN"/>
          </w:rPr>
          <w:t>. Configurations with BCS5 are release independent from Rel-17</w:t>
        </w:r>
      </w:ins>
      <w:ins w:id="33" w:author="ZTE-Ma Zhifeng" w:date="2022-01-28T11:42:00Z">
        <w:r w:rsidR="006D33E1">
          <w:rPr>
            <w:lang w:eastAsia="zh-CN"/>
          </w:rPr>
          <w:t>, and BCS5</w:t>
        </w:r>
      </w:ins>
      <w:ins w:id="34" w:author="ZTE-Ma Zhifeng" w:date="2022-01-28T11:43:00Z">
        <w:r w:rsidR="006D33E1">
          <w:rPr>
            <w:lang w:eastAsia="zh-CN"/>
          </w:rPr>
          <w:t xml:space="preserve"> with signalling is allowed for early implementa</w:t>
        </w:r>
      </w:ins>
      <w:ins w:id="35" w:author="ZTE-Ma Zhifeng" w:date="2022-01-28T11:44:00Z">
        <w:r w:rsidR="006D33E1">
          <w:rPr>
            <w:lang w:eastAsia="zh-CN"/>
          </w:rPr>
          <w:t>tion from Rel-15</w:t>
        </w:r>
      </w:ins>
      <w:ins w:id="36" w:author="ZTE-Ma Zhifeng" w:date="2022-01-28T11:34:00Z">
        <w:r w:rsidR="00940F2F">
          <w:rPr>
            <w:lang w:eastAsia="zh-CN"/>
          </w:rPr>
          <w:t>.</w:t>
        </w:r>
      </w:ins>
    </w:p>
    <w:p w14:paraId="7299A2B4" w14:textId="05F61FCA" w:rsidR="006D33E1" w:rsidRDefault="006D33E1" w:rsidP="006D33E1">
      <w:pPr>
        <w:rPr>
          <w:ins w:id="37" w:author="ZTE-Ma Zhifeng" w:date="2022-01-28T11:41:00Z"/>
          <w:lang w:val="en-US" w:eastAsia="zh-CN"/>
        </w:rPr>
      </w:pPr>
    </w:p>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F0595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25BF6E" w14:textId="77777777" w:rsidR="00E25EBF" w:rsidRDefault="00E25EBF">
      <w:r>
        <w:separator/>
      </w:r>
    </w:p>
  </w:endnote>
  <w:endnote w:type="continuationSeparator" w:id="0">
    <w:p w14:paraId="58C7684B" w14:textId="77777777" w:rsidR="00E25EBF" w:rsidRDefault="00E25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BB085A" w14:textId="77777777" w:rsidR="00E25EBF" w:rsidRDefault="00E25EBF">
      <w:r>
        <w:separator/>
      </w:r>
    </w:p>
  </w:footnote>
  <w:footnote w:type="continuationSeparator" w:id="0">
    <w:p w14:paraId="18F67075" w14:textId="77777777" w:rsidR="00E25EBF" w:rsidRDefault="00E25E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9615A" w:rsidRDefault="00E961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9615A" w:rsidRDefault="00E9615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9615A" w:rsidRDefault="00E9615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9615A" w:rsidRDefault="00E9615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6">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1">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8"/>
  </w:num>
  <w:num w:numId="3">
    <w:abstractNumId w:val="7"/>
  </w:num>
  <w:num w:numId="4">
    <w:abstractNumId w:val="24"/>
  </w:num>
  <w:num w:numId="5">
    <w:abstractNumId w:val="16"/>
  </w:num>
  <w:num w:numId="6">
    <w:abstractNumId w:val="34"/>
  </w:num>
  <w:num w:numId="7">
    <w:abstractNumId w:val="39"/>
  </w:num>
  <w:num w:numId="8">
    <w:abstractNumId w:val="1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40"/>
  </w:num>
  <w:num w:numId="11">
    <w:abstractNumId w:val="13"/>
  </w:num>
  <w:num w:numId="12">
    <w:abstractNumId w:val="8"/>
  </w:num>
  <w:num w:numId="13">
    <w:abstractNumId w:val="18"/>
  </w:num>
  <w:num w:numId="14">
    <w:abstractNumId w:val="21"/>
  </w:num>
  <w:num w:numId="15">
    <w:abstractNumId w:val="15"/>
  </w:num>
  <w:num w:numId="16">
    <w:abstractNumId w:val="0"/>
  </w:num>
  <w:num w:numId="17">
    <w:abstractNumId w:val="36"/>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3"/>
  </w:num>
  <w:num w:numId="20">
    <w:abstractNumId w:val="28"/>
  </w:num>
  <w:num w:numId="21">
    <w:abstractNumId w:val="31"/>
  </w:num>
  <w:num w:numId="22">
    <w:abstractNumId w:val="17"/>
  </w:num>
  <w:num w:numId="23">
    <w:abstractNumId w:val="20"/>
  </w:num>
  <w:num w:numId="24">
    <w:abstractNumId w:val="14"/>
  </w:num>
  <w:num w:numId="25">
    <w:abstractNumId w:val="32"/>
  </w:num>
  <w:num w:numId="26">
    <w:abstractNumId w:val="5"/>
  </w:num>
  <w:num w:numId="27">
    <w:abstractNumId w:val="4"/>
  </w:num>
  <w:num w:numId="28">
    <w:abstractNumId w:val="10"/>
  </w:num>
  <w:num w:numId="29">
    <w:abstractNumId w:val="26"/>
  </w:num>
  <w:num w:numId="30">
    <w:abstractNumId w:val="11"/>
  </w:num>
  <w:num w:numId="31">
    <w:abstractNumId w:val="2"/>
  </w:num>
  <w:num w:numId="32">
    <w:abstractNumId w:val="6"/>
  </w:num>
  <w:num w:numId="33">
    <w:abstractNumId w:val="29"/>
  </w:num>
  <w:num w:numId="34">
    <w:abstractNumId w:val="33"/>
  </w:num>
  <w:num w:numId="35">
    <w:abstractNumId w:val="25"/>
  </w:num>
  <w:num w:numId="36">
    <w:abstractNumId w:val="30"/>
  </w:num>
  <w:num w:numId="37">
    <w:abstractNumId w:val="37"/>
  </w:num>
  <w:num w:numId="38">
    <w:abstractNumId w:val="23"/>
  </w:num>
  <w:num w:numId="39">
    <w:abstractNumId w:val="22"/>
  </w:num>
  <w:num w:numId="40">
    <w:abstractNumId w:val="35"/>
  </w:num>
  <w:num w:numId="41">
    <w:abstractNumId w:val="27"/>
  </w:num>
  <w:num w:numId="42">
    <w:abstractNumId w:val="9"/>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C"/>
    <w:rsid w:val="00022E4A"/>
    <w:rsid w:val="000319D4"/>
    <w:rsid w:val="00035EFC"/>
    <w:rsid w:val="00052166"/>
    <w:rsid w:val="000544CF"/>
    <w:rsid w:val="0006743A"/>
    <w:rsid w:val="0006788E"/>
    <w:rsid w:val="00075700"/>
    <w:rsid w:val="00082F44"/>
    <w:rsid w:val="00094E60"/>
    <w:rsid w:val="000A4197"/>
    <w:rsid w:val="000A6394"/>
    <w:rsid w:val="000B3FDB"/>
    <w:rsid w:val="000B7FED"/>
    <w:rsid w:val="000C038A"/>
    <w:rsid w:val="000C6598"/>
    <w:rsid w:val="000D44B3"/>
    <w:rsid w:val="000E24FC"/>
    <w:rsid w:val="000E3C90"/>
    <w:rsid w:val="000E4D0D"/>
    <w:rsid w:val="001101EF"/>
    <w:rsid w:val="001350B7"/>
    <w:rsid w:val="00145D43"/>
    <w:rsid w:val="0016303A"/>
    <w:rsid w:val="00173402"/>
    <w:rsid w:val="00174F49"/>
    <w:rsid w:val="00190350"/>
    <w:rsid w:val="00192C46"/>
    <w:rsid w:val="001A08B3"/>
    <w:rsid w:val="001A5D58"/>
    <w:rsid w:val="001A7B60"/>
    <w:rsid w:val="001B52F0"/>
    <w:rsid w:val="001B7A65"/>
    <w:rsid w:val="001C2E0C"/>
    <w:rsid w:val="001D77DB"/>
    <w:rsid w:val="001E41F3"/>
    <w:rsid w:val="0022340F"/>
    <w:rsid w:val="00246EFE"/>
    <w:rsid w:val="002573CA"/>
    <w:rsid w:val="0026004D"/>
    <w:rsid w:val="002640DD"/>
    <w:rsid w:val="00275D12"/>
    <w:rsid w:val="00276614"/>
    <w:rsid w:val="0028235D"/>
    <w:rsid w:val="00284FEB"/>
    <w:rsid w:val="002860C4"/>
    <w:rsid w:val="00292210"/>
    <w:rsid w:val="002A045A"/>
    <w:rsid w:val="002A1E36"/>
    <w:rsid w:val="002A4BB8"/>
    <w:rsid w:val="002B2A24"/>
    <w:rsid w:val="002B3FC4"/>
    <w:rsid w:val="002B5741"/>
    <w:rsid w:val="002B5B7A"/>
    <w:rsid w:val="002E0A5E"/>
    <w:rsid w:val="002E472E"/>
    <w:rsid w:val="002F6B3E"/>
    <w:rsid w:val="00305409"/>
    <w:rsid w:val="003609EF"/>
    <w:rsid w:val="0036231A"/>
    <w:rsid w:val="00374DD4"/>
    <w:rsid w:val="00375190"/>
    <w:rsid w:val="003840FC"/>
    <w:rsid w:val="00391EFA"/>
    <w:rsid w:val="00395D91"/>
    <w:rsid w:val="003B60F7"/>
    <w:rsid w:val="003B640A"/>
    <w:rsid w:val="003D0A45"/>
    <w:rsid w:val="003E0096"/>
    <w:rsid w:val="003E1A36"/>
    <w:rsid w:val="003E2E5B"/>
    <w:rsid w:val="003E5C2A"/>
    <w:rsid w:val="00405AB7"/>
    <w:rsid w:val="00410371"/>
    <w:rsid w:val="00420EEB"/>
    <w:rsid w:val="004242F1"/>
    <w:rsid w:val="00437658"/>
    <w:rsid w:val="004408CA"/>
    <w:rsid w:val="00440B06"/>
    <w:rsid w:val="00451E2C"/>
    <w:rsid w:val="00455E93"/>
    <w:rsid w:val="0046323A"/>
    <w:rsid w:val="00465A6A"/>
    <w:rsid w:val="00471846"/>
    <w:rsid w:val="004B75B7"/>
    <w:rsid w:val="004D6445"/>
    <w:rsid w:val="004E6364"/>
    <w:rsid w:val="0051305E"/>
    <w:rsid w:val="00514E44"/>
    <w:rsid w:val="0051580D"/>
    <w:rsid w:val="00515E43"/>
    <w:rsid w:val="005207D3"/>
    <w:rsid w:val="00522CE3"/>
    <w:rsid w:val="00523FDE"/>
    <w:rsid w:val="00527F27"/>
    <w:rsid w:val="00530695"/>
    <w:rsid w:val="00532EA7"/>
    <w:rsid w:val="00547111"/>
    <w:rsid w:val="00555539"/>
    <w:rsid w:val="005652D6"/>
    <w:rsid w:val="005672C0"/>
    <w:rsid w:val="005750A8"/>
    <w:rsid w:val="00575F52"/>
    <w:rsid w:val="00592D74"/>
    <w:rsid w:val="00596C90"/>
    <w:rsid w:val="005E2C44"/>
    <w:rsid w:val="005E3944"/>
    <w:rsid w:val="005F1426"/>
    <w:rsid w:val="005F4663"/>
    <w:rsid w:val="005F5510"/>
    <w:rsid w:val="005F7939"/>
    <w:rsid w:val="00605852"/>
    <w:rsid w:val="00621188"/>
    <w:rsid w:val="006257ED"/>
    <w:rsid w:val="00636256"/>
    <w:rsid w:val="00645824"/>
    <w:rsid w:val="00660EB4"/>
    <w:rsid w:val="006652B6"/>
    <w:rsid w:val="00665C47"/>
    <w:rsid w:val="006708C5"/>
    <w:rsid w:val="00681DC6"/>
    <w:rsid w:val="0069197D"/>
    <w:rsid w:val="00695808"/>
    <w:rsid w:val="00695DC7"/>
    <w:rsid w:val="006B3F07"/>
    <w:rsid w:val="006B46FB"/>
    <w:rsid w:val="006C032A"/>
    <w:rsid w:val="006D2A0C"/>
    <w:rsid w:val="006D33E1"/>
    <w:rsid w:val="006E21FB"/>
    <w:rsid w:val="006E420C"/>
    <w:rsid w:val="00712A4B"/>
    <w:rsid w:val="00714FC1"/>
    <w:rsid w:val="00720871"/>
    <w:rsid w:val="00721663"/>
    <w:rsid w:val="0072411F"/>
    <w:rsid w:val="0073357C"/>
    <w:rsid w:val="00745AB6"/>
    <w:rsid w:val="007661B0"/>
    <w:rsid w:val="00781215"/>
    <w:rsid w:val="0078570E"/>
    <w:rsid w:val="00787A68"/>
    <w:rsid w:val="00792342"/>
    <w:rsid w:val="007959B8"/>
    <w:rsid w:val="007977A8"/>
    <w:rsid w:val="007B1626"/>
    <w:rsid w:val="007B512A"/>
    <w:rsid w:val="007B7631"/>
    <w:rsid w:val="007C2097"/>
    <w:rsid w:val="007D4941"/>
    <w:rsid w:val="007D6A07"/>
    <w:rsid w:val="007E2DFA"/>
    <w:rsid w:val="007F7259"/>
    <w:rsid w:val="00802651"/>
    <w:rsid w:val="008040A8"/>
    <w:rsid w:val="00805BEF"/>
    <w:rsid w:val="008147D9"/>
    <w:rsid w:val="00826C15"/>
    <w:rsid w:val="008279FA"/>
    <w:rsid w:val="008347D6"/>
    <w:rsid w:val="00842C9E"/>
    <w:rsid w:val="00847773"/>
    <w:rsid w:val="008626E7"/>
    <w:rsid w:val="00870EE7"/>
    <w:rsid w:val="008816B9"/>
    <w:rsid w:val="008863B9"/>
    <w:rsid w:val="008A0AA8"/>
    <w:rsid w:val="008A441A"/>
    <w:rsid w:val="008A45A6"/>
    <w:rsid w:val="008D3B80"/>
    <w:rsid w:val="008E10F2"/>
    <w:rsid w:val="008E4A12"/>
    <w:rsid w:val="008E7885"/>
    <w:rsid w:val="008F3789"/>
    <w:rsid w:val="008F445C"/>
    <w:rsid w:val="008F686C"/>
    <w:rsid w:val="00901478"/>
    <w:rsid w:val="009046D6"/>
    <w:rsid w:val="009110E5"/>
    <w:rsid w:val="009148DE"/>
    <w:rsid w:val="009160A2"/>
    <w:rsid w:val="009164E7"/>
    <w:rsid w:val="009408B1"/>
    <w:rsid w:val="00940F2F"/>
    <w:rsid w:val="00941615"/>
    <w:rsid w:val="00941E30"/>
    <w:rsid w:val="00963147"/>
    <w:rsid w:val="00967578"/>
    <w:rsid w:val="009734A6"/>
    <w:rsid w:val="00974897"/>
    <w:rsid w:val="00976F2A"/>
    <w:rsid w:val="009777D9"/>
    <w:rsid w:val="00991B88"/>
    <w:rsid w:val="00994771"/>
    <w:rsid w:val="009A5753"/>
    <w:rsid w:val="009A579D"/>
    <w:rsid w:val="009B2BB0"/>
    <w:rsid w:val="009C13E1"/>
    <w:rsid w:val="009C21E3"/>
    <w:rsid w:val="009C665B"/>
    <w:rsid w:val="009E3297"/>
    <w:rsid w:val="009F5EAA"/>
    <w:rsid w:val="009F734F"/>
    <w:rsid w:val="00A16983"/>
    <w:rsid w:val="00A22BAF"/>
    <w:rsid w:val="00A246B6"/>
    <w:rsid w:val="00A43339"/>
    <w:rsid w:val="00A47E70"/>
    <w:rsid w:val="00A50CF0"/>
    <w:rsid w:val="00A764B0"/>
    <w:rsid w:val="00A7671C"/>
    <w:rsid w:val="00A93466"/>
    <w:rsid w:val="00AA2CBC"/>
    <w:rsid w:val="00AA47DB"/>
    <w:rsid w:val="00AC4E97"/>
    <w:rsid w:val="00AC5820"/>
    <w:rsid w:val="00AD1CD8"/>
    <w:rsid w:val="00AE115C"/>
    <w:rsid w:val="00AE2D36"/>
    <w:rsid w:val="00AE6653"/>
    <w:rsid w:val="00AE7E14"/>
    <w:rsid w:val="00AF186F"/>
    <w:rsid w:val="00AF7C45"/>
    <w:rsid w:val="00B02489"/>
    <w:rsid w:val="00B07748"/>
    <w:rsid w:val="00B1648F"/>
    <w:rsid w:val="00B20FB6"/>
    <w:rsid w:val="00B258BB"/>
    <w:rsid w:val="00B30034"/>
    <w:rsid w:val="00B45F71"/>
    <w:rsid w:val="00B47C0A"/>
    <w:rsid w:val="00B56A9F"/>
    <w:rsid w:val="00B67B97"/>
    <w:rsid w:val="00B728CB"/>
    <w:rsid w:val="00B73A54"/>
    <w:rsid w:val="00B82E14"/>
    <w:rsid w:val="00B90C90"/>
    <w:rsid w:val="00B93112"/>
    <w:rsid w:val="00B94FD1"/>
    <w:rsid w:val="00B968C8"/>
    <w:rsid w:val="00BA348D"/>
    <w:rsid w:val="00BA3EC5"/>
    <w:rsid w:val="00BA51D9"/>
    <w:rsid w:val="00BB1040"/>
    <w:rsid w:val="00BB5B15"/>
    <w:rsid w:val="00BB5DFC"/>
    <w:rsid w:val="00BD279D"/>
    <w:rsid w:val="00BD6BB8"/>
    <w:rsid w:val="00BE0919"/>
    <w:rsid w:val="00BE1634"/>
    <w:rsid w:val="00BE7A09"/>
    <w:rsid w:val="00BF0875"/>
    <w:rsid w:val="00BF76F7"/>
    <w:rsid w:val="00C03ED3"/>
    <w:rsid w:val="00C327FF"/>
    <w:rsid w:val="00C56214"/>
    <w:rsid w:val="00C57BE9"/>
    <w:rsid w:val="00C57C9B"/>
    <w:rsid w:val="00C66BA2"/>
    <w:rsid w:val="00C670E6"/>
    <w:rsid w:val="00C760C7"/>
    <w:rsid w:val="00C95985"/>
    <w:rsid w:val="00CA78C7"/>
    <w:rsid w:val="00CA7930"/>
    <w:rsid w:val="00CB2C49"/>
    <w:rsid w:val="00CB404B"/>
    <w:rsid w:val="00CC5026"/>
    <w:rsid w:val="00CC68D0"/>
    <w:rsid w:val="00CF3EDE"/>
    <w:rsid w:val="00D02868"/>
    <w:rsid w:val="00D03F9A"/>
    <w:rsid w:val="00D06D51"/>
    <w:rsid w:val="00D14E37"/>
    <w:rsid w:val="00D23712"/>
    <w:rsid w:val="00D24991"/>
    <w:rsid w:val="00D441C7"/>
    <w:rsid w:val="00D50255"/>
    <w:rsid w:val="00D66520"/>
    <w:rsid w:val="00D708D9"/>
    <w:rsid w:val="00D75077"/>
    <w:rsid w:val="00D76663"/>
    <w:rsid w:val="00DA51D2"/>
    <w:rsid w:val="00DB54E5"/>
    <w:rsid w:val="00DE34CF"/>
    <w:rsid w:val="00DE52F2"/>
    <w:rsid w:val="00DE657C"/>
    <w:rsid w:val="00DF42EF"/>
    <w:rsid w:val="00DF5CDA"/>
    <w:rsid w:val="00E13F3D"/>
    <w:rsid w:val="00E16F9D"/>
    <w:rsid w:val="00E25EBF"/>
    <w:rsid w:val="00E34898"/>
    <w:rsid w:val="00E57EAD"/>
    <w:rsid w:val="00E66679"/>
    <w:rsid w:val="00E72F24"/>
    <w:rsid w:val="00E738C9"/>
    <w:rsid w:val="00E9615A"/>
    <w:rsid w:val="00E9652F"/>
    <w:rsid w:val="00EA3E40"/>
    <w:rsid w:val="00EA6A44"/>
    <w:rsid w:val="00EB07EE"/>
    <w:rsid w:val="00EB09B7"/>
    <w:rsid w:val="00EC60EE"/>
    <w:rsid w:val="00EE014A"/>
    <w:rsid w:val="00EE0527"/>
    <w:rsid w:val="00EE75D4"/>
    <w:rsid w:val="00EE7D7C"/>
    <w:rsid w:val="00EF255E"/>
    <w:rsid w:val="00F05951"/>
    <w:rsid w:val="00F14CB0"/>
    <w:rsid w:val="00F25D98"/>
    <w:rsid w:val="00F300FB"/>
    <w:rsid w:val="00F35151"/>
    <w:rsid w:val="00F45298"/>
    <w:rsid w:val="00F56B28"/>
    <w:rsid w:val="00F91E7E"/>
    <w:rsid w:val="00F9364B"/>
    <w:rsid w:val="00F965F3"/>
    <w:rsid w:val="00FB6386"/>
    <w:rsid w:val="00FC14FC"/>
    <w:rsid w:val="00FC4471"/>
    <w:rsid w:val="00FD1A1C"/>
    <w:rsid w:val="00FE2A00"/>
    <w:rsid w:val="00FE5B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uiPriority w:val="39"/>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qFormat/>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iPriority w:val="99"/>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qFormat/>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qFormat/>
    <w:rsid w:val="00EC60EE"/>
    <w:rPr>
      <w:rFonts w:ascii="Times New Roman" w:hAnsi="Times New Roman"/>
      <w:lang w:val="en-GB"/>
    </w:rPr>
  </w:style>
  <w:style w:type="paragraph" w:customStyle="1" w:styleId="CharChar5">
    <w:name w:val="Char Char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qFormat/>
    <w:rsid w:val="00EC60EE"/>
    <w:rPr>
      <w:rFonts w:ascii="Courier New" w:eastAsia="宋体" w:hAnsi="Courier New" w:cs="Courier New"/>
      <w:color w:val="0000FF"/>
      <w:kern w:val="2"/>
      <w:lang w:val="en-US" w:eastAsia="zh-CN" w:bidi="ar-SA"/>
    </w:rPr>
  </w:style>
  <w:style w:type="character" w:styleId="affa">
    <w:name w:val="line number"/>
    <w:basedOn w:val="a2"/>
    <w:qFormat/>
    <w:rsid w:val="00EC60EE"/>
    <w:rPr>
      <w:rFonts w:ascii="Arial" w:eastAsia="宋体" w:hAnsi="Arial" w:cs="Arial"/>
      <w:color w:val="0000FF"/>
      <w:kern w:val="2"/>
      <w:lang w:val="en-US" w:eastAsia="zh-CN" w:bidi="ar-SA"/>
    </w:rPr>
  </w:style>
  <w:style w:type="paragraph" w:styleId="affb">
    <w:name w:val="Block Text"/>
    <w:basedOn w:val="a1"/>
    <w:qFormat/>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qFormat/>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link w:val="Heading"/>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qFormat/>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F05951"/>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F05951"/>
    <w:rPr>
      <w:rFonts w:ascii="Courier New" w:eastAsia="MS Mincho" w:hAnsi="Courier New"/>
      <w:lang w:val="en-GB" w:eastAsia="zh-CN"/>
    </w:rPr>
  </w:style>
  <w:style w:type="character" w:styleId="HTML2">
    <w:name w:val="HTML Typewriter"/>
    <w:qFormat/>
    <w:rsid w:val="00F05951"/>
    <w:rPr>
      <w:rFonts w:ascii="Courier New" w:eastAsia="Times New Roman" w:hAnsi="Courier New" w:cs="Courier New"/>
      <w:sz w:val="20"/>
      <w:szCs w:val="20"/>
    </w:rPr>
  </w:style>
  <w:style w:type="paragraph" w:customStyle="1" w:styleId="Heading">
    <w:name w:val="Heading"/>
    <w:next w:val="a1"/>
    <w:link w:val="HeadingChar"/>
    <w:qFormat/>
    <w:rsid w:val="00F05951"/>
    <w:pPr>
      <w:spacing w:before="360"/>
      <w:ind w:left="2552"/>
    </w:pPr>
    <w:rPr>
      <w:rFonts w:ascii="Arial" w:eastAsia="宋体" w:hAnsi="Arial"/>
      <w:b/>
      <w:sz w:val="22"/>
    </w:rPr>
  </w:style>
  <w:style w:type="table" w:customStyle="1" w:styleId="TableGrid8">
    <w:name w:val="Table Grid8"/>
    <w:basedOn w:val="a3"/>
    <w:qFormat/>
    <w:rsid w:val="00F05951"/>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明显强调2"/>
    <w:uiPriority w:val="21"/>
    <w:qFormat/>
    <w:rsid w:val="00F05951"/>
    <w:rPr>
      <w:b/>
      <w:bCs/>
      <w:i/>
      <w:iCs/>
      <w:color w:val="4F81BD"/>
    </w:rPr>
  </w:style>
  <w:style w:type="table" w:customStyle="1" w:styleId="TableGrid13">
    <w:name w:val="Table Grid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Char6">
    <w:name w:val="cap Char6"/>
    <w:qFormat/>
    <w:rsid w:val="00F05951"/>
    <w:rPr>
      <w:b/>
      <w:lang w:val="en-GB" w:eastAsia="en-US" w:bidi="ar-SA"/>
    </w:rPr>
  </w:style>
  <w:style w:type="table" w:customStyle="1" w:styleId="TableGrid22">
    <w:name w:val="Table Grid22"/>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F0595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F05951"/>
  </w:style>
  <w:style w:type="paragraph" w:customStyle="1" w:styleId="Figuretitle0">
    <w:name w:val="Figure_title"/>
    <w:basedOn w:val="a1"/>
    <w:next w:val="a1"/>
    <w:qFormat/>
    <w:rsid w:val="00F059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0595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059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0595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F0595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059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05951"/>
    <w:pPr>
      <w:numPr>
        <w:numId w:val="3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05951"/>
    <w:pPr>
      <w:suppressAutoHyphens/>
      <w:autoSpaceDN w:val="0"/>
      <w:spacing w:after="0"/>
      <w:jc w:val="both"/>
    </w:pPr>
    <w:rPr>
      <w:rFonts w:eastAsia="Batang"/>
    </w:rPr>
  </w:style>
  <w:style w:type="paragraph" w:customStyle="1" w:styleId="enumlev3">
    <w:name w:val="enumlev3"/>
    <w:basedOn w:val="enumlev2"/>
    <w:qFormat/>
    <w:rsid w:val="00F0595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05951"/>
  </w:style>
  <w:style w:type="paragraph" w:customStyle="1" w:styleId="tah0">
    <w:name w:val="tah"/>
    <w:basedOn w:val="a1"/>
    <w:qFormat/>
    <w:rsid w:val="00F0595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05951"/>
  </w:style>
  <w:style w:type="paragraph" w:customStyle="1" w:styleId="TdocHeader2">
    <w:name w:val="Tdoc_Header_2"/>
    <w:basedOn w:val="a1"/>
    <w:qFormat/>
    <w:rsid w:val="00F0595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05951"/>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05951"/>
    <w:rPr>
      <w:color w:val="605E5C"/>
      <w:shd w:val="clear" w:color="auto" w:fill="E1DFDD"/>
    </w:rPr>
  </w:style>
  <w:style w:type="table" w:customStyle="1" w:styleId="TableGrid10">
    <w:name w:val="Table Grid10"/>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059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5951"/>
    <w:rPr>
      <w:smallCaps/>
      <w:color w:val="5A5A5A"/>
    </w:rPr>
  </w:style>
  <w:style w:type="paragraph" w:customStyle="1" w:styleId="Style90">
    <w:name w:val="_Style 90"/>
    <w:uiPriority w:val="99"/>
    <w:semiHidden/>
    <w:qFormat/>
    <w:rsid w:val="00F059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5951"/>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8922559">
      <w:bodyDiv w:val="1"/>
      <w:marLeft w:val="0"/>
      <w:marRight w:val="0"/>
      <w:marTop w:val="0"/>
      <w:marBottom w:val="0"/>
      <w:divBdr>
        <w:top w:val="none" w:sz="0" w:space="0" w:color="auto"/>
        <w:left w:val="none" w:sz="0" w:space="0" w:color="auto"/>
        <w:bottom w:val="none" w:sz="0" w:space="0" w:color="auto"/>
        <w:right w:val="none" w:sz="0" w:space="0" w:color="auto"/>
      </w:divBdr>
    </w:div>
    <w:div w:id="1319534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CD162-D8E0-4697-B57F-5C49E2D39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938</TotalTime>
  <Pages>2</Pages>
  <Words>751</Words>
  <Characters>4286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108</cp:revision>
  <cp:lastPrinted>1899-12-31T23:00:00Z</cp:lastPrinted>
  <dcterms:created xsi:type="dcterms:W3CDTF">2021-03-29T07:38:00Z</dcterms:created>
  <dcterms:modified xsi:type="dcterms:W3CDTF">2022-02-13T09:46:00Z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